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C5B" w:rsidRDefault="00BD2C6C" w:rsidP="007F0C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</w:t>
      </w:r>
      <w:r w:rsidR="0008424A">
        <w:rPr>
          <w:b/>
          <w:noProof/>
          <w:sz w:val="24"/>
        </w:rPr>
        <w:t>13</w:t>
      </w:r>
      <w:r w:rsidR="00F629CE">
        <w:rPr>
          <w:rFonts w:hint="eastAsia"/>
          <w:b/>
          <w:noProof/>
          <w:sz w:val="24"/>
          <w:lang w:eastAsia="zh-CN"/>
        </w:rPr>
        <w:t>3</w:t>
      </w:r>
      <w:r w:rsidR="0008424A">
        <w:rPr>
          <w:b/>
          <w:noProof/>
          <w:sz w:val="24"/>
        </w:rPr>
        <w:t>e</w:t>
      </w:r>
      <w:r w:rsidR="0008424A">
        <w:rPr>
          <w:b/>
          <w:i/>
          <w:noProof/>
          <w:sz w:val="24"/>
        </w:rPr>
        <w:t xml:space="preserve"> </w:t>
      </w:r>
      <w:r w:rsidR="00B71BD0">
        <w:rPr>
          <w:b/>
          <w:i/>
          <w:noProof/>
          <w:sz w:val="28"/>
        </w:rPr>
        <w:tab/>
      </w:r>
      <w:r w:rsidR="009A59C7" w:rsidRPr="009A59C7">
        <w:rPr>
          <w:b/>
          <w:i/>
          <w:noProof/>
          <w:sz w:val="28"/>
        </w:rPr>
        <w:t>S5-205025</w:t>
      </w:r>
      <w:r w:rsidR="00670693" w:rsidRPr="00B71BD0">
        <w:rPr>
          <w:b/>
          <w:i/>
          <w:noProof/>
          <w:sz w:val="28"/>
        </w:rPr>
        <w:t xml:space="preserve"> </w:t>
      </w:r>
    </w:p>
    <w:p w:rsidR="001E41F3" w:rsidRDefault="007F0C5B" w:rsidP="007F0C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9341D5">
        <w:rPr>
          <w:b/>
          <w:noProof/>
          <w:sz w:val="24"/>
        </w:rPr>
        <w:t>1</w:t>
      </w:r>
      <w:r w:rsidR="00F629CE">
        <w:rPr>
          <w:rFonts w:hint="eastAsia"/>
          <w:b/>
          <w:noProof/>
          <w:sz w:val="24"/>
          <w:lang w:eastAsia="zh-CN"/>
        </w:rPr>
        <w:t>2</w:t>
      </w:r>
      <w:r w:rsidR="009341D5" w:rsidRPr="000E6D9A">
        <w:rPr>
          <w:b/>
          <w:noProof/>
          <w:sz w:val="24"/>
          <w:vertAlign w:val="superscript"/>
        </w:rPr>
        <w:t>th</w:t>
      </w:r>
      <w:r w:rsidR="009341D5">
        <w:rPr>
          <w:b/>
          <w:noProof/>
          <w:sz w:val="24"/>
        </w:rPr>
        <w:t xml:space="preserve"> - 2</w:t>
      </w:r>
      <w:r w:rsidR="00F629CE">
        <w:rPr>
          <w:rFonts w:hint="eastAsia"/>
          <w:b/>
          <w:noProof/>
          <w:sz w:val="24"/>
          <w:lang w:eastAsia="zh-CN"/>
        </w:rPr>
        <w:t>1</w:t>
      </w:r>
      <w:r w:rsidR="009341D5" w:rsidRPr="000E6D9A">
        <w:rPr>
          <w:b/>
          <w:noProof/>
          <w:sz w:val="24"/>
          <w:vertAlign w:val="superscript"/>
        </w:rPr>
        <w:t>th</w:t>
      </w:r>
      <w:r w:rsidR="00F629CE">
        <w:rPr>
          <w:b/>
          <w:noProof/>
          <w:sz w:val="24"/>
        </w:rPr>
        <w:t xml:space="preserve"> </w:t>
      </w:r>
      <w:r w:rsidR="00F629CE" w:rsidRPr="00F629CE">
        <w:rPr>
          <w:rFonts w:hint="eastAsia"/>
          <w:b/>
          <w:noProof/>
          <w:sz w:val="24"/>
        </w:rPr>
        <w:t>O</w:t>
      </w:r>
      <w:r w:rsidR="00F629CE" w:rsidRPr="00F629CE">
        <w:rPr>
          <w:b/>
          <w:noProof/>
          <w:sz w:val="24"/>
        </w:rPr>
        <w:t>ctober</w:t>
      </w:r>
      <w:r w:rsidR="009B13C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11F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28</w:t>
            </w:r>
            <w:r w:rsidR="00E057B1" w:rsidRPr="00E057B1">
              <w:rPr>
                <w:rFonts w:hint="eastAsia"/>
                <w:b/>
                <w:noProof/>
                <w:sz w:val="28"/>
              </w:rPr>
              <w:t>.2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1FAE" w:rsidP="00A11FAE">
            <w:pPr>
              <w:pStyle w:val="CRCoverPage"/>
              <w:spacing w:after="0"/>
              <w:rPr>
                <w:noProof/>
              </w:rPr>
            </w:pPr>
            <w:r w:rsidRPr="00FC391C">
              <w:rPr>
                <w:b/>
                <w:noProof/>
                <w:sz w:val="28"/>
                <w:lang w:eastAsia="zh-CN"/>
              </w:rPr>
              <w:t>0</w:t>
            </w:r>
            <w:r w:rsidR="009A59C7">
              <w:rPr>
                <w:rFonts w:hint="eastAsia"/>
                <w:b/>
                <w:noProof/>
                <w:sz w:val="28"/>
                <w:lang w:eastAsia="zh-CN"/>
              </w:rPr>
              <w:t>001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1BD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E777D" w:rsidP="00E41B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4BFB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F93580" w:rsidRPr="00F93580">
                <w:rPr>
                  <w:b/>
                  <w:noProof/>
                  <w:sz w:val="28"/>
                </w:rPr>
                <w:t>.</w:t>
              </w:r>
              <w:r w:rsidR="00864BF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93580" w:rsidRPr="00F93580">
                <w:rPr>
                  <w:b/>
                  <w:noProof/>
                  <w:sz w:val="28"/>
                </w:rPr>
                <w:t>.0</w:t>
              </w:r>
            </w:fldSimple>
            <w:r w:rsidR="00F9358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C66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17FA" w:rsidP="00866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17FA">
              <w:t>Add  Area of service as the NS Performance and analytics charging attribute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4D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4D94">
              <w:rPr>
                <w:noProof/>
                <w:lang w:eastAsia="zh-CN"/>
              </w:rPr>
              <w:t>China Telecommunications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7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7E81">
              <w:rPr>
                <w:noProof/>
              </w:rPr>
              <w:t xml:space="preserve">TEI16, </w:t>
            </w:r>
            <w:r w:rsidR="005E1908" w:rsidRPr="005E1908">
              <w:rPr>
                <w:noProof/>
              </w:rPr>
              <w:t>5GS_NSPACH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173E4" w:rsidRDefault="00783289" w:rsidP="008D0A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sz w:val="18"/>
              </w:rPr>
              <w:t>2020-</w:t>
            </w:r>
            <w:r w:rsidR="008B73A6">
              <w:rPr>
                <w:rFonts w:hint="eastAsia"/>
                <w:noProof/>
                <w:sz w:val="18"/>
                <w:lang w:eastAsia="zh-CN"/>
              </w:rPr>
              <w:t>09</w:t>
            </w:r>
            <w:r w:rsidR="009A1F78" w:rsidRPr="00B173E4">
              <w:rPr>
                <w:rFonts w:hint="eastAsia"/>
                <w:noProof/>
                <w:sz w:val="18"/>
              </w:rPr>
              <w:t>-</w:t>
            </w:r>
            <w:r w:rsidR="008B73A6">
              <w:rPr>
                <w:rFonts w:hint="eastAsia"/>
                <w:noProof/>
                <w:sz w:val="18"/>
                <w:lang w:eastAsia="zh-CN"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017F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01B3D" w:rsidRDefault="007D20C3" w:rsidP="00AA3CCB">
            <w:pPr>
              <w:pStyle w:val="CRCoverPage"/>
              <w:spacing w:after="0"/>
              <w:rPr>
                <w:noProof/>
                <w:lang w:eastAsia="zh-CN"/>
              </w:rPr>
            </w:pPr>
            <w:r w:rsidRPr="007D20C3">
              <w:rPr>
                <w:noProof/>
                <w:sz w:val="18"/>
              </w:rPr>
              <w:t>Rel-1</w:t>
            </w:r>
            <w:r w:rsidR="00864BFB">
              <w:rPr>
                <w:rFonts w:hint="eastAsia"/>
                <w:noProof/>
                <w:sz w:val="18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6312" w:rsidRDefault="00B239D0" w:rsidP="005E1908">
            <w:pPr>
              <w:pStyle w:val="CRCoverPage"/>
              <w:spacing w:after="0"/>
              <w:rPr>
                <w:noProof/>
                <w:lang w:eastAsia="zh-CN"/>
              </w:rPr>
            </w:pPr>
            <w:r w:rsidRPr="00B239D0">
              <w:rPr>
                <w:noProof/>
                <w:lang w:eastAsia="zh-CN"/>
              </w:rPr>
              <w:t xml:space="preserve">Area of service is the GST attributes in GSMA NG.116. which </w:t>
            </w:r>
            <w:r w:rsidR="00584C1D">
              <w:rPr>
                <w:rFonts w:hint="eastAsia"/>
                <w:noProof/>
                <w:lang w:eastAsia="zh-CN"/>
              </w:rPr>
              <w:t>is</w:t>
            </w:r>
            <w:r w:rsidRPr="00B239D0">
              <w:rPr>
                <w:noProof/>
                <w:lang w:eastAsia="zh-CN"/>
              </w:rPr>
              <w:t xml:space="preserve"> important for Network Slice business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4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6BFA" w:rsidRPr="00B239D0" w:rsidRDefault="00B239D0" w:rsidP="00584C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new charging attribute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‘</w:t>
            </w:r>
            <w:r w:rsidRPr="00B239D0">
              <w:rPr>
                <w:lang w:eastAsia="zh-CN"/>
              </w:rPr>
              <w:t>Area of service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  as the </w:t>
            </w:r>
            <w:r w:rsidRPr="00B239D0">
              <w:rPr>
                <w:lang w:eastAsia="zh-CN"/>
              </w:rPr>
              <w:t>NSPA charging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19E3" w:rsidRDefault="00C017FA" w:rsidP="00584C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 w:rsidRPr="00C017FA">
              <w:rPr>
                <w:noProof/>
                <w:lang w:eastAsia="zh-CN"/>
              </w:rPr>
              <w:t xml:space="preserve">ithout the area </w:t>
            </w:r>
            <w:r w:rsidR="00584C1D">
              <w:rPr>
                <w:rFonts w:hint="eastAsia"/>
                <w:noProof/>
                <w:lang w:eastAsia="zh-CN"/>
              </w:rPr>
              <w:t>scope</w:t>
            </w:r>
            <w:r w:rsidR="00584C1D" w:rsidRPr="00C017FA">
              <w:rPr>
                <w:noProof/>
                <w:lang w:eastAsia="zh-CN"/>
              </w:rPr>
              <w:t xml:space="preserve"> </w:t>
            </w:r>
            <w:r w:rsidRPr="00C017FA">
              <w:rPr>
                <w:noProof/>
                <w:lang w:eastAsia="zh-CN"/>
              </w:rPr>
              <w:t xml:space="preserve">of performance collection and analytics, it can not realize the whole NSPA charging </w:t>
            </w:r>
            <w:r w:rsidR="00584C1D">
              <w:rPr>
                <w:rFonts w:hint="eastAsia"/>
                <w:noProof/>
                <w:lang w:eastAsia="zh-CN"/>
              </w:rPr>
              <w:t>feature</w:t>
            </w:r>
            <w:r w:rsidR="008010F3">
              <w:rPr>
                <w:rFonts w:hint="eastAsia"/>
                <w:noProof/>
                <w:lang w:eastAsia="zh-CN"/>
              </w:rPr>
              <w:t>s</w:t>
            </w:r>
            <w:r w:rsidRPr="00C017FA">
              <w:rPr>
                <w:noProof/>
                <w:lang w:eastAsia="zh-CN"/>
              </w:rPr>
              <w:t>,when the UE is roaming status</w:t>
            </w:r>
            <w:r w:rsidR="00584C1D">
              <w:rPr>
                <w:rFonts w:hint="eastAsia"/>
                <w:noProof/>
                <w:lang w:eastAsia="zh-CN"/>
              </w:rPr>
              <w:t xml:space="preserve"> or </w:t>
            </w:r>
            <w:r w:rsidR="00584C1D" w:rsidRPr="00584C1D">
              <w:rPr>
                <w:noProof/>
                <w:lang w:eastAsia="zh-CN"/>
              </w:rPr>
              <w:t>mobility</w:t>
            </w:r>
            <w:r w:rsidR="00584C1D">
              <w:rPr>
                <w:rFonts w:hint="eastAsia"/>
                <w:noProof/>
                <w:lang w:eastAsia="zh-CN"/>
              </w:rPr>
              <w:t xml:space="preserve"> status</w:t>
            </w:r>
            <w:r w:rsidRPr="00C017FA">
              <w:rPr>
                <w:noProof/>
                <w:lang w:eastAsia="zh-CN"/>
              </w:rPr>
              <w:t xml:space="preserve"> between different country,</w:t>
            </w:r>
            <w:r w:rsidR="00584C1D" w:rsidRPr="00C017FA" w:rsidDel="00584C1D">
              <w:rPr>
                <w:noProof/>
                <w:lang w:eastAsia="zh-CN"/>
              </w:rPr>
              <w:t xml:space="preserve"> </w:t>
            </w:r>
            <w:r w:rsidRPr="00C017FA">
              <w:rPr>
                <w:noProof/>
                <w:lang w:eastAsia="zh-CN"/>
              </w:rPr>
              <w:t xml:space="preserve">different </w:t>
            </w:r>
            <w:r w:rsidR="00584C1D">
              <w:rPr>
                <w:rFonts w:hint="eastAsia"/>
                <w:noProof/>
                <w:lang w:eastAsia="zh-CN"/>
              </w:rPr>
              <w:t>o</w:t>
            </w:r>
            <w:r w:rsidR="00584C1D" w:rsidRPr="00C017FA">
              <w:rPr>
                <w:noProof/>
                <w:lang w:eastAsia="zh-CN"/>
              </w:rPr>
              <w:t>perator</w:t>
            </w:r>
            <w:r w:rsidR="00584C1D">
              <w:rPr>
                <w:rFonts w:hint="eastAsia"/>
                <w:noProof/>
                <w:lang w:eastAsia="zh-CN"/>
              </w:rPr>
              <w:t>,</w:t>
            </w:r>
            <w:r w:rsidRPr="00C017FA">
              <w:rPr>
                <w:noProof/>
                <w:lang w:eastAsia="zh-CN"/>
              </w:rPr>
              <w:t xml:space="preserve"> </w:t>
            </w:r>
            <w:r w:rsidR="00584C1D" w:rsidRPr="00C017FA">
              <w:rPr>
                <w:noProof/>
                <w:lang w:eastAsia="zh-CN"/>
              </w:rPr>
              <w:t>different region</w:t>
            </w:r>
            <w:r w:rsidR="00584C1D">
              <w:rPr>
                <w:rFonts w:hint="eastAsia"/>
                <w:noProof/>
                <w:lang w:eastAsia="zh-CN"/>
              </w:rPr>
              <w:t xml:space="preserve"> </w:t>
            </w:r>
            <w:r w:rsidRPr="00C017FA">
              <w:rPr>
                <w:noProof/>
                <w:lang w:eastAsia="zh-CN"/>
              </w:rPr>
              <w:t xml:space="preserve">or different TAI.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72F1" w:rsidRDefault="00C017FA" w:rsidP="00C017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="00696312" w:rsidRPr="00696312">
              <w:rPr>
                <w:noProof/>
                <w:lang w:eastAsia="zh-CN"/>
              </w:rPr>
              <w:t>,6</w:t>
            </w:r>
            <w:r>
              <w:rPr>
                <w:rFonts w:hint="eastAsia"/>
                <w:noProof/>
                <w:lang w:eastAsia="zh-CN"/>
              </w:rPr>
              <w:t>.2.1.3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7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7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7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173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>/TR</w:t>
            </w:r>
            <w:r w:rsidR="00962116">
              <w:rPr>
                <w:rFonts w:hint="eastAsia"/>
                <w:noProof/>
                <w:lang w:eastAsia="zh-CN"/>
              </w:rPr>
              <w:t xml:space="preserve"> </w:t>
            </w:r>
            <w:r w:rsidR="00B173E4">
              <w:rPr>
                <w:rFonts w:hint="eastAsia"/>
                <w:noProof/>
                <w:lang w:eastAsia="zh-CN"/>
              </w:rPr>
              <w:t xml:space="preserve">    CR</w:t>
            </w:r>
            <w:r w:rsidR="000A6394">
              <w:rPr>
                <w:noProof/>
              </w:rPr>
              <w:t xml:space="preserve">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0ED4" w:rsidRDefault="00510ED4" w:rsidP="00510ED4">
      <w:pPr>
        <w:rPr>
          <w:noProof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855"/>
      </w:tblGrid>
      <w:tr w:rsidR="00510ED4" w:rsidRPr="00442B28" w:rsidTr="00696312">
        <w:tc>
          <w:tcPr>
            <w:tcW w:w="5000" w:type="pct"/>
            <w:shd w:val="clear" w:color="auto" w:fill="FFFFCC"/>
            <w:vAlign w:val="center"/>
          </w:tcPr>
          <w:p w:rsidR="00510ED4" w:rsidRPr="00442B28" w:rsidRDefault="00510ED4" w:rsidP="006963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:rsidR="00C017FA" w:rsidRDefault="00C017FA" w:rsidP="00C017FA">
      <w:pPr>
        <w:pStyle w:val="3"/>
      </w:pPr>
      <w:bookmarkStart w:id="2" w:name="_Toc38790172"/>
      <w:bookmarkStart w:id="3" w:name="_Toc41925481"/>
      <w:bookmarkStart w:id="4" w:name="_Toc41925740"/>
      <w:bookmarkStart w:id="5" w:name="_Toc43390861"/>
      <w:bookmarkStart w:id="6" w:name="_Toc49521771"/>
      <w:bookmarkStart w:id="7" w:name="_Toc50477102"/>
      <w:r>
        <w:rPr>
          <w:lang w:eastAsia="zh-CN"/>
        </w:rPr>
        <w:t>5.1.3</w:t>
      </w:r>
      <w:r>
        <w:rPr>
          <w:lang w:eastAsia="zh-CN"/>
        </w:rPr>
        <w:tab/>
      </w:r>
      <w:r w:rsidRPr="00D62061">
        <w:rPr>
          <w:rFonts w:eastAsia="DengXian"/>
        </w:rPr>
        <w:t>Network s</w:t>
      </w:r>
      <w:r w:rsidRPr="00332FDF">
        <w:rPr>
          <w:rFonts w:eastAsia="DengXian"/>
        </w:rPr>
        <w:t>lice</w:t>
      </w:r>
      <w:r w:rsidRPr="00332FDF">
        <w:rPr>
          <w:rFonts w:eastAsia="DengXian" w:hint="eastAsia"/>
          <w:lang w:eastAsia="zh-CN"/>
        </w:rPr>
        <w:t xml:space="preserve"> p</w:t>
      </w:r>
      <w:r w:rsidRPr="00332FDF">
        <w:rPr>
          <w:rFonts w:eastAsia="DengXian"/>
        </w:rPr>
        <w:t>erformance and analytics</w:t>
      </w:r>
      <w:r>
        <w:rPr>
          <w:rFonts w:eastAsia="DengXian"/>
        </w:rPr>
        <w:t xml:space="preserve"> charging</w:t>
      </w:r>
      <w:r>
        <w:t xml:space="preserve"> information</w:t>
      </w:r>
      <w:bookmarkEnd w:id="2"/>
      <w:bookmarkEnd w:id="3"/>
      <w:bookmarkEnd w:id="4"/>
      <w:bookmarkEnd w:id="5"/>
      <w:bookmarkEnd w:id="6"/>
      <w:bookmarkEnd w:id="7"/>
    </w:p>
    <w:p w:rsidR="00C017FA" w:rsidRDefault="00C017FA" w:rsidP="00C017FA">
      <w:r>
        <w:t xml:space="preserve">The following </w:t>
      </w:r>
      <w:r>
        <w:rPr>
          <w:rFonts w:hint="eastAsia"/>
        </w:rPr>
        <w:t xml:space="preserve">is </w:t>
      </w:r>
      <w:r>
        <w:t>a</w:t>
      </w:r>
      <w:r>
        <w:rPr>
          <w:rFonts w:hint="eastAsia"/>
        </w:rPr>
        <w:t xml:space="preserve"> </w:t>
      </w:r>
      <w:r>
        <w:t>non-exhaustive</w:t>
      </w:r>
      <w:r>
        <w:rPr>
          <w:rFonts w:hint="eastAsia"/>
        </w:rPr>
        <w:t xml:space="preserve"> list </w:t>
      </w:r>
      <w:r>
        <w:t xml:space="preserve">related to one or more of the </w:t>
      </w:r>
      <w:r w:rsidRPr="00CF22E5">
        <w:rPr>
          <w:rFonts w:hint="eastAsia"/>
        </w:rPr>
        <w:t>p</w:t>
      </w:r>
      <w:r w:rsidRPr="00CF22E5">
        <w:t>erformance and analytics</w:t>
      </w:r>
      <w:r>
        <w:t xml:space="preserve"> inputs relevant to charging for network slice</w:t>
      </w:r>
      <w:r>
        <w:rPr>
          <w:rFonts w:hint="eastAsia"/>
        </w:rPr>
        <w:t>:</w:t>
      </w:r>
    </w:p>
    <w:p w:rsidR="00C017FA" w:rsidRPr="00530C6D" w:rsidRDefault="00C017FA" w:rsidP="00C017FA">
      <w:pPr>
        <w:pStyle w:val="B1"/>
      </w:pPr>
      <w:r w:rsidRPr="00530C6D">
        <w:t>-</w:t>
      </w:r>
      <w:r w:rsidRPr="00530C6D">
        <w:tab/>
        <w:t>Latency</w:t>
      </w:r>
      <w:r>
        <w:t xml:space="preserve"> as defined in clause 6.3, TS 28.554 [271]</w:t>
      </w:r>
    </w:p>
    <w:p w:rsidR="00C017FA" w:rsidRPr="00530C6D" w:rsidRDefault="00C017FA" w:rsidP="00C017FA">
      <w:pPr>
        <w:pStyle w:val="B1"/>
      </w:pPr>
      <w:r w:rsidRPr="00530C6D">
        <w:t>-</w:t>
      </w:r>
      <w:r w:rsidRPr="00530C6D">
        <w:tab/>
        <w:t>Throughput</w:t>
      </w:r>
      <w:r w:rsidRPr="009F084A">
        <w:t xml:space="preserve"> </w:t>
      </w:r>
      <w:r>
        <w:t>as defined in clause 6.3, TS 28.554 [271]</w:t>
      </w:r>
    </w:p>
    <w:p w:rsidR="00C017FA" w:rsidRPr="00530C6D" w:rsidRDefault="00C017FA" w:rsidP="00C017FA">
      <w:pPr>
        <w:pStyle w:val="B1"/>
      </w:pPr>
      <w:r w:rsidRPr="00530C6D">
        <w:t>-</w:t>
      </w:r>
      <w:r w:rsidRPr="00530C6D">
        <w:tab/>
        <w:t>Maximum packet loss rate as defined in GSMA NG.116 [</w:t>
      </w:r>
      <w:r>
        <w:t>500</w:t>
      </w:r>
      <w:r w:rsidRPr="00530C6D">
        <w:t>]</w:t>
      </w:r>
    </w:p>
    <w:p w:rsidR="00C017FA" w:rsidRPr="00530C6D" w:rsidRDefault="00C017FA" w:rsidP="00C017FA">
      <w:pPr>
        <w:pStyle w:val="B1"/>
      </w:pPr>
      <w:r w:rsidRPr="00530C6D">
        <w:t>-</w:t>
      </w:r>
      <w:r w:rsidRPr="00530C6D">
        <w:tab/>
        <w:t xml:space="preserve">Service Experience statistics information as defined in </w:t>
      </w:r>
      <w:r>
        <w:t>c</w:t>
      </w:r>
      <w:r w:rsidRPr="00607228">
        <w:t>lause</w:t>
      </w:r>
      <w:r w:rsidRPr="00530C6D">
        <w:t xml:space="preserve"> 6.4, TS 23.288 [150]</w:t>
      </w:r>
    </w:p>
    <w:p w:rsidR="00C017FA" w:rsidRPr="00530C6D" w:rsidRDefault="00C017FA" w:rsidP="00C017FA">
      <w:pPr>
        <w:pStyle w:val="B1"/>
      </w:pPr>
      <w:r w:rsidRPr="00530C6D">
        <w:t>-</w:t>
      </w:r>
      <w:r w:rsidRPr="00530C6D">
        <w:tab/>
        <w:t>The number of PDU sessions</w:t>
      </w:r>
      <w:r w:rsidRPr="009F084A">
        <w:t xml:space="preserve"> </w:t>
      </w:r>
      <w:r>
        <w:t>as defined in clause 6.4, TS 28.554 [271]</w:t>
      </w:r>
    </w:p>
    <w:p w:rsidR="00C017FA" w:rsidRPr="00F2599B" w:rsidRDefault="00C017FA" w:rsidP="00C017FA">
      <w:pPr>
        <w:pStyle w:val="B1"/>
      </w:pPr>
      <w:r w:rsidRPr="00530C6D">
        <w:t>-</w:t>
      </w:r>
      <w:r w:rsidRPr="00530C6D">
        <w:tab/>
      </w:r>
      <w:r w:rsidRPr="000A28D0">
        <w:t>The number of</w:t>
      </w:r>
      <w:r>
        <w:t xml:space="preserve"> </w:t>
      </w:r>
      <w:r>
        <w:rPr>
          <w:lang w:eastAsia="zh-CN"/>
        </w:rPr>
        <w:t>r</w:t>
      </w:r>
      <w:r w:rsidRPr="00F2599B">
        <w:t xml:space="preserve">egistered </w:t>
      </w:r>
      <w:r>
        <w:t>s</w:t>
      </w:r>
      <w:r w:rsidRPr="00F2599B">
        <w:t xml:space="preserve">ubscribers </w:t>
      </w:r>
      <w:r>
        <w:t>as defined in clause 6.2, TS 28.554 [271]</w:t>
      </w:r>
    </w:p>
    <w:p w:rsidR="00C017FA" w:rsidRDefault="00C017FA" w:rsidP="00C017FA">
      <w:pPr>
        <w:pStyle w:val="B1"/>
        <w:rPr>
          <w:ins w:id="8" w:author="linyanhua" w:date="2020-09-27T10:20:00Z"/>
          <w:lang w:eastAsia="zh-CN"/>
        </w:rPr>
      </w:pPr>
      <w:r w:rsidRPr="00530C6D">
        <w:t>-</w:t>
      </w:r>
      <w:r w:rsidRPr="00530C6D">
        <w:tab/>
        <w:t xml:space="preserve">Load level information as defined in </w:t>
      </w:r>
      <w:r>
        <w:t>c</w:t>
      </w:r>
      <w:r w:rsidRPr="00607228">
        <w:t>lause</w:t>
      </w:r>
      <w:r w:rsidRPr="00530C6D">
        <w:t xml:space="preserve"> 6.3, TS 23.288 [150]</w:t>
      </w:r>
      <w:r w:rsidRPr="00F2599B">
        <w:t>.</w:t>
      </w:r>
    </w:p>
    <w:p w:rsidR="000F5700" w:rsidRPr="00055BAB" w:rsidRDefault="000F5700" w:rsidP="000F5700">
      <w:pPr>
        <w:pStyle w:val="B1"/>
        <w:rPr>
          <w:ins w:id="9" w:author="linyanhua" w:date="2020-09-27T10:20:00Z"/>
          <w:lang w:eastAsia="zh-CN"/>
        </w:rPr>
      </w:pPr>
      <w:ins w:id="10" w:author="linyanhua" w:date="2020-09-27T10:2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983278">
          <w:rPr>
            <w:lang w:eastAsia="zh-CN"/>
          </w:rPr>
          <w:t>Area of service for performance collection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a</w:t>
        </w:r>
        <w:r w:rsidRPr="00B8612D">
          <w:rPr>
            <w:lang w:eastAsia="zh-CN"/>
          </w:rPr>
          <w:t>nalytics</w:t>
        </w:r>
        <w:r w:rsidRPr="00983278">
          <w:rPr>
            <w:lang w:eastAsia="zh-CN"/>
          </w:rPr>
          <w:t xml:space="preserve"> as defined in GSMA NG.116 [500]</w:t>
        </w:r>
      </w:ins>
    </w:p>
    <w:p w:rsidR="000F5700" w:rsidRPr="000F5700" w:rsidRDefault="000F5700" w:rsidP="00C017FA">
      <w:pPr>
        <w:pStyle w:val="B1"/>
        <w:rPr>
          <w:lang w:eastAsia="zh-CN"/>
        </w:rPr>
      </w:pPr>
    </w:p>
    <w:p w:rsidR="00B239D0" w:rsidRPr="00C017FA" w:rsidRDefault="00B239D0" w:rsidP="00F94303">
      <w:pPr>
        <w:rPr>
          <w:lang w:eastAsia="zh-CN" w:bidi="ar-IQ"/>
        </w:rPr>
      </w:pPr>
    </w:p>
    <w:p w:rsidR="00B239D0" w:rsidRDefault="00B239D0" w:rsidP="00F94303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F94303" w:rsidRPr="00550580" w:rsidTr="0069631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94303" w:rsidRPr="00550580" w:rsidRDefault="00F94303" w:rsidP="0069631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0D281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 w:rsidR="00696312" w:rsidRDefault="00696312" w:rsidP="001424B0">
      <w:pPr>
        <w:rPr>
          <w:lang w:eastAsia="zh-CN"/>
        </w:rPr>
      </w:pPr>
    </w:p>
    <w:p w:rsidR="00C017FA" w:rsidRPr="00AD3544" w:rsidRDefault="00C017FA" w:rsidP="00C017FA">
      <w:pPr>
        <w:pStyle w:val="4"/>
        <w:rPr>
          <w:lang w:bidi="ar-IQ"/>
        </w:rPr>
      </w:pPr>
      <w:bookmarkStart w:id="11" w:name="_Toc49521802"/>
      <w:bookmarkStart w:id="12" w:name="_Toc50477141"/>
      <w:r w:rsidRPr="00AD3544">
        <w:rPr>
          <w:lang w:bidi="ar-IQ"/>
        </w:rPr>
        <w:lastRenderedPageBreak/>
        <w:t>6.2.1.</w:t>
      </w:r>
      <w:r>
        <w:rPr>
          <w:lang w:bidi="ar-IQ"/>
        </w:rPr>
        <w:t>3</w:t>
      </w:r>
      <w:r w:rsidRPr="00AD3544">
        <w:rPr>
          <w:lang w:bidi="ar-IQ"/>
        </w:rPr>
        <w:tab/>
        <w:t xml:space="preserve">Definition of </w:t>
      </w:r>
      <w:r>
        <w:rPr>
          <w:lang w:bidi="ar-IQ"/>
        </w:rPr>
        <w:t>NSPA</w:t>
      </w:r>
      <w:r w:rsidRPr="00AD3544">
        <w:rPr>
          <w:lang w:bidi="ar-IQ"/>
        </w:rPr>
        <w:t xml:space="preserve"> </w:t>
      </w:r>
      <w:r>
        <w:rPr>
          <w:lang w:bidi="ar-IQ"/>
        </w:rPr>
        <w:t>Container</w:t>
      </w:r>
      <w:r w:rsidRPr="00AD3544">
        <w:rPr>
          <w:lang w:bidi="ar-IQ"/>
        </w:rPr>
        <w:t xml:space="preserve"> Information</w:t>
      </w:r>
      <w:bookmarkEnd w:id="11"/>
      <w:bookmarkEnd w:id="12"/>
      <w:r w:rsidRPr="00AD3544">
        <w:rPr>
          <w:lang w:bidi="ar-IQ"/>
        </w:rPr>
        <w:t xml:space="preserve"> </w:t>
      </w:r>
    </w:p>
    <w:p w:rsidR="00C017FA" w:rsidRPr="00AD3544" w:rsidRDefault="00C017FA" w:rsidP="00C017FA">
      <w:pPr>
        <w:keepNext/>
      </w:pPr>
      <w:r w:rsidRPr="00AD3544">
        <w:t>Specific charging information used for network slice performance and analytics</w:t>
      </w:r>
      <w:r w:rsidRPr="00AD3544">
        <w:rPr>
          <w:lang w:bidi="ar-IQ"/>
        </w:rPr>
        <w:t xml:space="preserve"> </w:t>
      </w:r>
      <w:r w:rsidRPr="00AD3544">
        <w:t xml:space="preserve">charging is provided within the </w:t>
      </w:r>
      <w:r>
        <w:rPr>
          <w:lang w:bidi="ar-IQ"/>
        </w:rPr>
        <w:t>NSPA</w:t>
      </w:r>
      <w:r w:rsidRPr="00AD3544">
        <w:rPr>
          <w:lang w:bidi="ar-IQ"/>
        </w:rPr>
        <w:t xml:space="preserve"> </w:t>
      </w:r>
      <w:r>
        <w:t>Container</w:t>
      </w:r>
      <w:r w:rsidRPr="00AD3544">
        <w:t xml:space="preserve"> Information. </w:t>
      </w:r>
    </w:p>
    <w:p w:rsidR="00C017FA" w:rsidRPr="00AD3544" w:rsidRDefault="00C017FA" w:rsidP="00C017FA">
      <w:pPr>
        <w:keepNext/>
        <w:rPr>
          <w:lang w:bidi="ar-IQ"/>
        </w:rPr>
      </w:pPr>
      <w:r w:rsidRPr="00AD3544">
        <w:rPr>
          <w:lang w:bidi="ar-IQ"/>
        </w:rPr>
        <w:t xml:space="preserve">The detailed structure of the </w:t>
      </w:r>
      <w:r>
        <w:rPr>
          <w:lang w:bidi="ar-IQ"/>
        </w:rPr>
        <w:t>NSPA</w:t>
      </w:r>
      <w:r w:rsidRPr="00AD3544">
        <w:rPr>
          <w:lang w:bidi="ar-IQ"/>
        </w:rPr>
        <w:t xml:space="preserve"> </w:t>
      </w:r>
      <w:r w:rsidRPr="00AD3544">
        <w:t xml:space="preserve">Charging </w:t>
      </w:r>
      <w:r w:rsidRPr="00AD3544">
        <w:rPr>
          <w:lang w:bidi="ar-IQ"/>
        </w:rPr>
        <w:t>Information can be found in table 6.2.1.</w:t>
      </w:r>
      <w:r>
        <w:rPr>
          <w:lang w:bidi="ar-IQ"/>
        </w:rPr>
        <w:t>3</w:t>
      </w:r>
      <w:r w:rsidRPr="00AD3544">
        <w:rPr>
          <w:lang w:bidi="ar-IQ"/>
        </w:rPr>
        <w:t>.1.</w:t>
      </w:r>
    </w:p>
    <w:p w:rsidR="00C017FA" w:rsidRPr="00AD3544" w:rsidRDefault="00C017FA" w:rsidP="00C017FA">
      <w:pPr>
        <w:pStyle w:val="TH"/>
        <w:rPr>
          <w:lang w:bidi="ar-IQ"/>
        </w:rPr>
      </w:pPr>
      <w:r w:rsidRPr="00AD3544">
        <w:rPr>
          <w:lang w:bidi="ar-IQ"/>
        </w:rPr>
        <w:t>Table 6.2.1.</w:t>
      </w:r>
      <w:r>
        <w:rPr>
          <w:lang w:bidi="ar-IQ"/>
        </w:rPr>
        <w:t>3</w:t>
      </w:r>
      <w:r w:rsidRPr="00AD3544">
        <w:rPr>
          <w:lang w:bidi="ar-IQ"/>
        </w:rPr>
        <w:t>-1: Structure of NSPA Container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554"/>
        <w:gridCol w:w="859"/>
        <w:gridCol w:w="5490"/>
      </w:tblGrid>
      <w:tr w:rsidR="00C017FA" w:rsidRPr="00AD3544" w:rsidTr="00AA7201">
        <w:trPr>
          <w:cantSplit/>
          <w:jc w:val="center"/>
        </w:trPr>
        <w:tc>
          <w:tcPr>
            <w:tcW w:w="2554" w:type="dxa"/>
            <w:shd w:val="clear" w:color="auto" w:fill="CCCCCC"/>
          </w:tcPr>
          <w:p w:rsidR="00C017FA" w:rsidRPr="00AD3544" w:rsidRDefault="00C017FA" w:rsidP="00AA7201">
            <w:pPr>
              <w:pStyle w:val="TAH"/>
            </w:pPr>
            <w:r w:rsidRPr="00AD3544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:rsidR="00C017FA" w:rsidRPr="00AD3544" w:rsidRDefault="00C017FA" w:rsidP="00AA7201">
            <w:pPr>
              <w:pStyle w:val="TAH"/>
            </w:pPr>
            <w:r w:rsidRPr="00AD3544">
              <w:t>Category</w:t>
            </w:r>
          </w:p>
        </w:tc>
        <w:tc>
          <w:tcPr>
            <w:tcW w:w="5490" w:type="dxa"/>
            <w:shd w:val="clear" w:color="auto" w:fill="CCCCCC"/>
          </w:tcPr>
          <w:p w:rsidR="00C017FA" w:rsidRPr="00AD3544" w:rsidRDefault="00C017FA" w:rsidP="00AA7201">
            <w:pPr>
              <w:pStyle w:val="TAH"/>
            </w:pPr>
            <w:r w:rsidRPr="00AD3544">
              <w:t>Description</w:t>
            </w:r>
          </w:p>
        </w:tc>
      </w:tr>
      <w:tr w:rsidR="00C017FA" w:rsidRPr="00AD3544" w:rsidTr="00AA7201">
        <w:trPr>
          <w:cantSplit/>
          <w:jc w:val="center"/>
        </w:trPr>
        <w:tc>
          <w:tcPr>
            <w:tcW w:w="2554" w:type="dxa"/>
          </w:tcPr>
          <w:p w:rsidR="00C017FA" w:rsidRPr="00AD3544" w:rsidRDefault="00C017FA" w:rsidP="00AA720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AD3544">
              <w:rPr>
                <w:rFonts w:eastAsia="Times New Roman"/>
              </w:rPr>
              <w:t>Latency</w:t>
            </w:r>
          </w:p>
        </w:tc>
        <w:tc>
          <w:tcPr>
            <w:tcW w:w="859" w:type="dxa"/>
          </w:tcPr>
          <w:p w:rsidR="00C017FA" w:rsidRPr="00AD3544" w:rsidRDefault="00C017FA" w:rsidP="00AA7201">
            <w:pPr>
              <w:pStyle w:val="TAC"/>
              <w:rPr>
                <w:lang w:eastAsia="zh-CN"/>
              </w:rPr>
            </w:pPr>
            <w:r w:rsidRPr="00AD3544">
              <w:rPr>
                <w:lang w:eastAsia="zh-CN"/>
              </w:rPr>
              <w:t>O</w:t>
            </w:r>
            <w:r w:rsidRPr="00AD354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:rsidR="00C017FA" w:rsidRPr="00AD3544" w:rsidRDefault="00C017FA" w:rsidP="00AA7201">
            <w:pPr>
              <w:pStyle w:val="TAL100"/>
            </w:pPr>
            <w:r w:rsidRPr="00AD3544">
              <w:t xml:space="preserve">This field holds </w:t>
            </w:r>
            <w:r>
              <w:rPr>
                <w:rFonts w:eastAsia="Times New Roman"/>
              </w:rPr>
              <w:t>l</w:t>
            </w:r>
            <w:r w:rsidRPr="00AD3544">
              <w:rPr>
                <w:rFonts w:eastAsia="Times New Roman"/>
              </w:rPr>
              <w:t>atency</w:t>
            </w:r>
            <w:r>
              <w:rPr>
                <w:rFonts w:eastAsia="Times New Roman"/>
              </w:rPr>
              <w:t xml:space="preserve"> </w:t>
            </w:r>
            <w:r>
              <w:t xml:space="preserve">as </w:t>
            </w:r>
            <w:r>
              <w:rPr>
                <w:lang w:eastAsia="zh-CN"/>
              </w:rPr>
              <w:t>d</w:t>
            </w:r>
            <w:r w:rsidRPr="00AD3544">
              <w:rPr>
                <w:lang w:eastAsia="zh-CN"/>
              </w:rPr>
              <w:t xml:space="preserve">escribed in </w:t>
            </w:r>
            <w:r>
              <w:t>28.554 [271]</w:t>
            </w:r>
            <w:r w:rsidRPr="00AD3544">
              <w:rPr>
                <w:rFonts w:eastAsia="Times New Roman"/>
              </w:rPr>
              <w:t>.</w:t>
            </w:r>
          </w:p>
        </w:tc>
      </w:tr>
      <w:tr w:rsidR="00C017FA" w:rsidRPr="00AD3544" w:rsidTr="00AA7201">
        <w:trPr>
          <w:cantSplit/>
          <w:jc w:val="center"/>
        </w:trPr>
        <w:tc>
          <w:tcPr>
            <w:tcW w:w="2554" w:type="dxa"/>
          </w:tcPr>
          <w:p w:rsidR="00C017FA" w:rsidRPr="00AD3544" w:rsidRDefault="00C017FA" w:rsidP="00AA720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AD3544">
              <w:rPr>
                <w:rFonts w:eastAsia="Times New Roman"/>
              </w:rPr>
              <w:t>Throughput</w:t>
            </w:r>
          </w:p>
        </w:tc>
        <w:tc>
          <w:tcPr>
            <w:tcW w:w="859" w:type="dxa"/>
          </w:tcPr>
          <w:p w:rsidR="00C017FA" w:rsidRPr="00AD3544" w:rsidRDefault="00C017FA" w:rsidP="00AA7201">
            <w:pPr>
              <w:pStyle w:val="TAC"/>
              <w:rPr>
                <w:lang w:eastAsia="zh-CN"/>
              </w:rPr>
            </w:pPr>
            <w:r w:rsidRPr="00AD3544">
              <w:rPr>
                <w:lang w:eastAsia="zh-CN"/>
              </w:rPr>
              <w:t>O</w:t>
            </w:r>
            <w:r w:rsidRPr="00AD354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:rsidR="00C017FA" w:rsidRPr="00AD3544" w:rsidRDefault="00C017FA" w:rsidP="00AA7201">
            <w:pPr>
              <w:pStyle w:val="TAL100"/>
            </w:pPr>
            <w:r w:rsidRPr="00AD3544">
              <w:t>This field holds</w:t>
            </w:r>
            <w:r w:rsidRPr="00AD3544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t</w:t>
            </w:r>
            <w:r w:rsidRPr="00AD3544">
              <w:rPr>
                <w:rFonts w:eastAsia="Times New Roman"/>
              </w:rPr>
              <w:t>hroughput</w:t>
            </w:r>
            <w:r>
              <w:rPr>
                <w:rFonts w:eastAsia="Times New Roman"/>
              </w:rPr>
              <w:t xml:space="preserve"> </w:t>
            </w:r>
            <w:r>
              <w:t xml:space="preserve">as </w:t>
            </w:r>
            <w:r>
              <w:rPr>
                <w:lang w:eastAsia="zh-CN"/>
              </w:rPr>
              <w:t>d</w:t>
            </w:r>
            <w:r w:rsidRPr="00AD3544">
              <w:rPr>
                <w:lang w:eastAsia="zh-CN"/>
              </w:rPr>
              <w:t xml:space="preserve">escribed in TS </w:t>
            </w:r>
            <w:r>
              <w:t>28.554 [271</w:t>
            </w:r>
            <w:r w:rsidRPr="00AD3544">
              <w:rPr>
                <w:lang w:eastAsia="zh-CN"/>
              </w:rPr>
              <w:t>]</w:t>
            </w:r>
            <w:r>
              <w:rPr>
                <w:rFonts w:eastAsia="Times New Roman"/>
              </w:rPr>
              <w:t xml:space="preserve">  </w:t>
            </w:r>
          </w:p>
        </w:tc>
      </w:tr>
      <w:tr w:rsidR="00C017FA" w:rsidRPr="00AD3544" w:rsidTr="00AA7201">
        <w:trPr>
          <w:cantSplit/>
          <w:jc w:val="center"/>
        </w:trPr>
        <w:tc>
          <w:tcPr>
            <w:tcW w:w="2554" w:type="dxa"/>
          </w:tcPr>
          <w:p w:rsidR="00C017FA" w:rsidRPr="00AD3544" w:rsidRDefault="00C017FA" w:rsidP="00AA720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AD3544">
              <w:rPr>
                <w:rFonts w:eastAsia="Times New Roman"/>
              </w:rPr>
              <w:t>Maximum packet loss rate</w:t>
            </w:r>
          </w:p>
        </w:tc>
        <w:tc>
          <w:tcPr>
            <w:tcW w:w="859" w:type="dxa"/>
          </w:tcPr>
          <w:p w:rsidR="00C017FA" w:rsidRPr="00AD3544" w:rsidRDefault="00C017FA" w:rsidP="00AA7201">
            <w:pPr>
              <w:pStyle w:val="TAC"/>
              <w:rPr>
                <w:lang w:eastAsia="zh-CN"/>
              </w:rPr>
            </w:pPr>
            <w:r w:rsidRPr="00AD3544">
              <w:rPr>
                <w:lang w:eastAsia="zh-CN"/>
              </w:rPr>
              <w:t>O</w:t>
            </w:r>
            <w:r w:rsidRPr="00AD354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:rsidR="00C017FA" w:rsidRPr="00AD3544" w:rsidRDefault="00C017FA" w:rsidP="00AA7201">
            <w:pPr>
              <w:pStyle w:val="TAL100"/>
            </w:pPr>
            <w:r w:rsidRPr="00AD3544">
              <w:t>This field holds</w:t>
            </w:r>
            <w:r w:rsidRPr="00AD3544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m</w:t>
            </w:r>
            <w:r w:rsidRPr="00AD3544">
              <w:rPr>
                <w:rFonts w:eastAsia="Times New Roman"/>
              </w:rPr>
              <w:t>aximum packet loss rate</w:t>
            </w:r>
            <w:r>
              <w:rPr>
                <w:rFonts w:eastAsia="Times New Roman"/>
              </w:rPr>
              <w:t xml:space="preserve"> </w:t>
            </w:r>
            <w:r>
              <w:t xml:space="preserve">as </w:t>
            </w:r>
            <w:r>
              <w:rPr>
                <w:lang w:eastAsia="zh-CN"/>
              </w:rPr>
              <w:t>d</w:t>
            </w:r>
            <w:r w:rsidRPr="00AD3544">
              <w:rPr>
                <w:lang w:eastAsia="zh-CN"/>
              </w:rPr>
              <w:t xml:space="preserve">escribed in TS </w:t>
            </w:r>
            <w:r>
              <w:t>GSMA NG.116</w:t>
            </w:r>
            <w:r w:rsidRPr="00AD3544">
              <w:rPr>
                <w:lang w:eastAsia="zh-CN"/>
              </w:rPr>
              <w:t xml:space="preserve"> [</w:t>
            </w:r>
            <w:r>
              <w:rPr>
                <w:lang w:eastAsia="zh-CN"/>
              </w:rPr>
              <w:t>500</w:t>
            </w:r>
            <w:r w:rsidRPr="00AD3544">
              <w:rPr>
                <w:lang w:eastAsia="zh-CN"/>
              </w:rPr>
              <w:t>]</w:t>
            </w:r>
            <w:r>
              <w:rPr>
                <w:rFonts w:eastAsia="Times New Roman"/>
              </w:rPr>
              <w:t xml:space="preserve">  </w:t>
            </w:r>
          </w:p>
        </w:tc>
      </w:tr>
      <w:tr w:rsidR="00C017FA" w:rsidRPr="00AD3544" w:rsidTr="00AA7201">
        <w:trPr>
          <w:cantSplit/>
          <w:jc w:val="center"/>
        </w:trPr>
        <w:tc>
          <w:tcPr>
            <w:tcW w:w="2554" w:type="dxa"/>
          </w:tcPr>
          <w:p w:rsidR="00C017FA" w:rsidRPr="00AD3544" w:rsidRDefault="00C017FA" w:rsidP="00AA720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AD3544">
              <w:rPr>
                <w:rFonts w:eastAsia="Times New Roman"/>
              </w:rPr>
              <w:t>Service Experience statistics data</w:t>
            </w:r>
          </w:p>
        </w:tc>
        <w:tc>
          <w:tcPr>
            <w:tcW w:w="859" w:type="dxa"/>
          </w:tcPr>
          <w:p w:rsidR="00C017FA" w:rsidRPr="00AD3544" w:rsidRDefault="00C017FA" w:rsidP="00AA7201">
            <w:pPr>
              <w:pStyle w:val="TAC"/>
              <w:rPr>
                <w:lang w:eastAsia="zh-CN"/>
              </w:rPr>
            </w:pPr>
            <w:r w:rsidRPr="00AD3544">
              <w:rPr>
                <w:lang w:eastAsia="zh-CN"/>
              </w:rPr>
              <w:t>O</w:t>
            </w:r>
            <w:r w:rsidRPr="00AD354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:rsidR="00C017FA" w:rsidRPr="00AD3544" w:rsidRDefault="00C017FA" w:rsidP="00AA7201">
            <w:pPr>
              <w:pStyle w:val="TAL100"/>
            </w:pPr>
            <w:r w:rsidRPr="00AD3544">
              <w:t>This field holds s</w:t>
            </w:r>
            <w:r w:rsidRPr="00AD3544">
              <w:rPr>
                <w:rFonts w:eastAsia="Times New Roman"/>
              </w:rPr>
              <w:t xml:space="preserve">ervice </w:t>
            </w:r>
            <w:r>
              <w:rPr>
                <w:rFonts w:eastAsia="Times New Roman"/>
              </w:rPr>
              <w:t>e</w:t>
            </w:r>
            <w:r w:rsidRPr="00AD3544">
              <w:rPr>
                <w:rFonts w:eastAsia="Times New Roman"/>
              </w:rPr>
              <w:t>xperience statistics data</w:t>
            </w:r>
            <w:r>
              <w:rPr>
                <w:rFonts w:eastAsia="Times New Roman"/>
              </w:rPr>
              <w:t xml:space="preserve"> </w:t>
            </w:r>
            <w:r>
              <w:t xml:space="preserve">as </w:t>
            </w:r>
            <w:r>
              <w:rPr>
                <w:lang w:eastAsia="zh-CN"/>
              </w:rPr>
              <w:t>d</w:t>
            </w:r>
            <w:r w:rsidRPr="00AD3544">
              <w:rPr>
                <w:lang w:eastAsia="zh-CN"/>
              </w:rPr>
              <w:t xml:space="preserve">escribed in TS </w:t>
            </w:r>
            <w:r>
              <w:t>23.288</w:t>
            </w:r>
            <w:r w:rsidRPr="00AD3544">
              <w:rPr>
                <w:lang w:eastAsia="zh-CN"/>
              </w:rPr>
              <w:t xml:space="preserve"> [</w:t>
            </w:r>
            <w:r>
              <w:t>150</w:t>
            </w:r>
            <w:r w:rsidRPr="00AD3544">
              <w:rPr>
                <w:lang w:eastAsia="zh-CN"/>
              </w:rPr>
              <w:t>]</w:t>
            </w:r>
          </w:p>
        </w:tc>
      </w:tr>
      <w:tr w:rsidR="00C017FA" w:rsidRPr="00AD3544" w:rsidTr="00AA7201">
        <w:trPr>
          <w:cantSplit/>
          <w:jc w:val="center"/>
        </w:trPr>
        <w:tc>
          <w:tcPr>
            <w:tcW w:w="2554" w:type="dxa"/>
          </w:tcPr>
          <w:p w:rsidR="00C017FA" w:rsidRPr="00AD3544" w:rsidRDefault="00C017FA" w:rsidP="00AA720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AD3544">
              <w:rPr>
                <w:rFonts w:eastAsia="Times New Roman"/>
              </w:rPr>
              <w:t>Number of PDU sessions</w:t>
            </w:r>
          </w:p>
        </w:tc>
        <w:tc>
          <w:tcPr>
            <w:tcW w:w="859" w:type="dxa"/>
          </w:tcPr>
          <w:p w:rsidR="00C017FA" w:rsidRPr="00AD3544" w:rsidRDefault="00C017FA" w:rsidP="00AA7201">
            <w:pPr>
              <w:pStyle w:val="TAC"/>
              <w:rPr>
                <w:lang w:eastAsia="zh-CN"/>
              </w:rPr>
            </w:pPr>
            <w:r w:rsidRPr="00AD3544">
              <w:rPr>
                <w:lang w:eastAsia="zh-CN"/>
              </w:rPr>
              <w:t>O</w:t>
            </w:r>
            <w:r w:rsidRPr="00AD354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:rsidR="00C017FA" w:rsidRPr="00AD3544" w:rsidRDefault="00C017FA" w:rsidP="00AA7201">
            <w:pPr>
              <w:pStyle w:val="TAL100"/>
            </w:pPr>
            <w:r w:rsidRPr="00AD3544">
              <w:t xml:space="preserve">This field holds </w:t>
            </w:r>
            <w:r w:rsidRPr="00AD3544">
              <w:rPr>
                <w:rFonts w:eastAsia="Times New Roman"/>
              </w:rPr>
              <w:t>the number of PDU sessions</w:t>
            </w:r>
            <w:r>
              <w:rPr>
                <w:rFonts w:eastAsia="Times New Roman"/>
              </w:rPr>
              <w:t xml:space="preserve"> </w:t>
            </w:r>
            <w:r>
              <w:t xml:space="preserve">as </w:t>
            </w:r>
            <w:r>
              <w:rPr>
                <w:lang w:eastAsia="zh-CN"/>
              </w:rPr>
              <w:t>d</w:t>
            </w:r>
            <w:r w:rsidRPr="00AD3544">
              <w:rPr>
                <w:lang w:eastAsia="zh-CN"/>
              </w:rPr>
              <w:t xml:space="preserve">escribed in TS  </w:t>
            </w:r>
            <w:r>
              <w:t>28.554 [271].</w:t>
            </w:r>
          </w:p>
        </w:tc>
      </w:tr>
      <w:tr w:rsidR="00C017FA" w:rsidRPr="00AD3544" w:rsidTr="00AA7201">
        <w:trPr>
          <w:cantSplit/>
          <w:jc w:val="center"/>
        </w:trPr>
        <w:tc>
          <w:tcPr>
            <w:tcW w:w="2554" w:type="dxa"/>
          </w:tcPr>
          <w:p w:rsidR="00C017FA" w:rsidRPr="00AD3544" w:rsidRDefault="00C017FA" w:rsidP="00AA720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AD3544">
              <w:rPr>
                <w:rFonts w:eastAsia="Times New Roman"/>
              </w:rPr>
              <w:t>Number o</w:t>
            </w:r>
            <w:r>
              <w:rPr>
                <w:rFonts w:eastAsia="Times New Roman"/>
              </w:rPr>
              <w:t>f</w:t>
            </w:r>
            <w:r w:rsidRPr="00AD3544">
              <w:rPr>
                <w:rFonts w:eastAsia="Times New Roman"/>
              </w:rPr>
              <w:t xml:space="preserve"> registered Subscribers</w:t>
            </w:r>
          </w:p>
        </w:tc>
        <w:tc>
          <w:tcPr>
            <w:tcW w:w="859" w:type="dxa"/>
          </w:tcPr>
          <w:p w:rsidR="00C017FA" w:rsidRPr="00AD3544" w:rsidRDefault="00C017FA" w:rsidP="00AA7201">
            <w:pPr>
              <w:pStyle w:val="TAC"/>
              <w:rPr>
                <w:lang w:eastAsia="zh-CN"/>
              </w:rPr>
            </w:pPr>
            <w:r w:rsidRPr="00AD3544">
              <w:rPr>
                <w:lang w:eastAsia="zh-CN"/>
              </w:rPr>
              <w:t>O</w:t>
            </w:r>
            <w:r w:rsidRPr="00AD354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:rsidR="00C017FA" w:rsidRPr="00AD3544" w:rsidRDefault="00C017FA" w:rsidP="00AA7201">
            <w:pPr>
              <w:pStyle w:val="TAL100"/>
            </w:pPr>
            <w:r w:rsidRPr="00AD3544">
              <w:t xml:space="preserve">This field holds the number of </w:t>
            </w:r>
            <w:r w:rsidRPr="00AD3544">
              <w:rPr>
                <w:rFonts w:eastAsia="Times New Roman"/>
              </w:rPr>
              <w:t>registered subscribers</w:t>
            </w:r>
            <w:r>
              <w:t xml:space="preserve"> as </w:t>
            </w:r>
            <w:r>
              <w:rPr>
                <w:lang w:eastAsia="zh-CN"/>
              </w:rPr>
              <w:t>d</w:t>
            </w:r>
            <w:r w:rsidRPr="00AD3544">
              <w:rPr>
                <w:lang w:eastAsia="zh-CN"/>
              </w:rPr>
              <w:t xml:space="preserve">escribed in TS </w:t>
            </w:r>
            <w:r>
              <w:t>28.554 [271].</w:t>
            </w:r>
          </w:p>
        </w:tc>
      </w:tr>
      <w:tr w:rsidR="00C017FA" w:rsidRPr="00AD3544" w:rsidTr="00AA7201">
        <w:trPr>
          <w:cantSplit/>
          <w:jc w:val="center"/>
        </w:trPr>
        <w:tc>
          <w:tcPr>
            <w:tcW w:w="2554" w:type="dxa"/>
          </w:tcPr>
          <w:p w:rsidR="00C017FA" w:rsidRPr="00AD3544" w:rsidRDefault="00C017FA" w:rsidP="00AA720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AD3544">
              <w:rPr>
                <w:rFonts w:eastAsia="Times New Roman"/>
              </w:rPr>
              <w:t>Load level</w:t>
            </w:r>
          </w:p>
        </w:tc>
        <w:tc>
          <w:tcPr>
            <w:tcW w:w="859" w:type="dxa"/>
          </w:tcPr>
          <w:p w:rsidR="00C017FA" w:rsidRPr="00AD3544" w:rsidRDefault="00C017FA" w:rsidP="00AA7201">
            <w:pPr>
              <w:pStyle w:val="TAC"/>
              <w:rPr>
                <w:lang w:eastAsia="zh-CN"/>
              </w:rPr>
            </w:pPr>
            <w:r w:rsidRPr="00AD3544">
              <w:rPr>
                <w:lang w:eastAsia="zh-CN"/>
              </w:rPr>
              <w:t>O</w:t>
            </w:r>
            <w:r w:rsidRPr="00AD354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:rsidR="00C017FA" w:rsidRPr="00AD3544" w:rsidRDefault="00C017FA" w:rsidP="00AA7201">
            <w:pPr>
              <w:pStyle w:val="TAL100"/>
            </w:pPr>
            <w:r w:rsidRPr="00AD3544">
              <w:t xml:space="preserve">This field holds the </w:t>
            </w:r>
            <w:r>
              <w:rPr>
                <w:rFonts w:eastAsia="Times New Roman"/>
              </w:rPr>
              <w:t>l</w:t>
            </w:r>
            <w:r w:rsidRPr="00AD3544">
              <w:rPr>
                <w:rFonts w:eastAsia="Times New Roman"/>
              </w:rPr>
              <w:t>oad level</w:t>
            </w:r>
            <w:r>
              <w:t xml:space="preserve"> as </w:t>
            </w:r>
            <w:r>
              <w:rPr>
                <w:lang w:eastAsia="zh-CN"/>
              </w:rPr>
              <w:t>d</w:t>
            </w:r>
            <w:r w:rsidRPr="00AD3544">
              <w:rPr>
                <w:lang w:eastAsia="zh-CN"/>
              </w:rPr>
              <w:t xml:space="preserve">escribed in TS </w:t>
            </w:r>
            <w:r>
              <w:t>23.288</w:t>
            </w:r>
            <w:r w:rsidRPr="00AD3544">
              <w:rPr>
                <w:lang w:eastAsia="zh-CN"/>
              </w:rPr>
              <w:t xml:space="preserve"> [</w:t>
            </w:r>
            <w:r>
              <w:t>150</w:t>
            </w:r>
            <w:r w:rsidRPr="00AD3544">
              <w:rPr>
                <w:lang w:eastAsia="zh-CN"/>
              </w:rPr>
              <w:t>]</w:t>
            </w:r>
            <w:r w:rsidRPr="00AD3544">
              <w:t>.</w:t>
            </w:r>
          </w:p>
        </w:tc>
      </w:tr>
      <w:tr w:rsidR="000F5700" w:rsidRPr="00AD3544" w:rsidTr="00AA7201">
        <w:trPr>
          <w:cantSplit/>
          <w:jc w:val="center"/>
          <w:ins w:id="13" w:author="linyanhua" w:date="2020-09-27T10:20:00Z"/>
        </w:trPr>
        <w:tc>
          <w:tcPr>
            <w:tcW w:w="2554" w:type="dxa"/>
          </w:tcPr>
          <w:p w:rsidR="000F5700" w:rsidRPr="00AD3544" w:rsidRDefault="000F5700" w:rsidP="00AA720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" w:author="linyanhua" w:date="2020-09-27T10:20:00Z"/>
                <w:rFonts w:eastAsia="Times New Roman"/>
              </w:rPr>
            </w:pPr>
            <w:ins w:id="15" w:author="linyanhua" w:date="2020-09-27T10:20:00Z">
              <w:r w:rsidRPr="004B2616">
                <w:rPr>
                  <w:rFonts w:eastAsia="Times New Roman"/>
                </w:rPr>
                <w:t>Area of service</w:t>
              </w:r>
            </w:ins>
          </w:p>
        </w:tc>
        <w:tc>
          <w:tcPr>
            <w:tcW w:w="859" w:type="dxa"/>
          </w:tcPr>
          <w:p w:rsidR="000F5700" w:rsidRPr="00AD3544" w:rsidRDefault="000F5700" w:rsidP="00AA7201">
            <w:pPr>
              <w:pStyle w:val="TAC"/>
              <w:rPr>
                <w:ins w:id="16" w:author="linyanhua" w:date="2020-09-27T10:20:00Z"/>
                <w:lang w:eastAsia="zh-CN"/>
              </w:rPr>
            </w:pPr>
            <w:ins w:id="17" w:author="linyanhua" w:date="2020-09-27T10:20:00Z">
              <w:r w:rsidRPr="00AD3544">
                <w:rPr>
                  <w:lang w:eastAsia="zh-CN"/>
                </w:rPr>
                <w:t>O</w:t>
              </w:r>
              <w:r w:rsidRPr="00AD354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:rsidR="000F5700" w:rsidRPr="00AD3544" w:rsidRDefault="000F5700" w:rsidP="00AA7201">
            <w:pPr>
              <w:pStyle w:val="TAL100"/>
              <w:rPr>
                <w:ins w:id="18" w:author="linyanhua" w:date="2020-09-27T10:20:00Z"/>
              </w:rPr>
            </w:pPr>
            <w:ins w:id="19" w:author="linyanhua" w:date="2020-09-27T10:20:00Z">
              <w:r w:rsidRPr="004B2616">
                <w:t>This field holds Area of service as described in GSMA NG.116 [500]</w:t>
              </w:r>
              <w:r>
                <w:rPr>
                  <w:rFonts w:hint="eastAsia"/>
                  <w:lang w:eastAsia="zh-CN"/>
                </w:rPr>
                <w:t xml:space="preserve">,which maps to the </w:t>
              </w:r>
              <w:r w:rsidRPr="004B2616">
                <w:rPr>
                  <w:lang w:eastAsia="zh-CN"/>
                </w:rPr>
                <w:t>network area in TS 29.520</w:t>
              </w:r>
            </w:ins>
          </w:p>
        </w:tc>
      </w:tr>
    </w:tbl>
    <w:p w:rsidR="00B239D0" w:rsidRPr="00C017FA" w:rsidRDefault="00B239D0" w:rsidP="001424B0">
      <w:pPr>
        <w:rPr>
          <w:lang w:eastAsia="zh-CN"/>
        </w:rPr>
      </w:pPr>
    </w:p>
    <w:p w:rsidR="00B239D0" w:rsidRPr="00B61F1A" w:rsidRDefault="00B239D0" w:rsidP="001424B0">
      <w:pPr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855"/>
      </w:tblGrid>
      <w:tr w:rsidR="001424B0" w:rsidRPr="00442B28" w:rsidTr="00696312">
        <w:tc>
          <w:tcPr>
            <w:tcW w:w="5000" w:type="pct"/>
            <w:shd w:val="clear" w:color="auto" w:fill="FFFFCC"/>
            <w:vAlign w:val="center"/>
          </w:tcPr>
          <w:p w:rsidR="001424B0" w:rsidRPr="00442B28" w:rsidRDefault="001424B0" w:rsidP="006963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modifications</w:t>
            </w:r>
          </w:p>
        </w:tc>
      </w:tr>
    </w:tbl>
    <w:p w:rsidR="00D02350" w:rsidRDefault="00D02350">
      <w:pPr>
        <w:rPr>
          <w:noProof/>
          <w:lang w:eastAsia="zh-CN"/>
        </w:rPr>
      </w:pPr>
    </w:p>
    <w:sectPr w:rsidR="00D0235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384C981" w15:done="0"/>
  <w15:commentEx w15:paraId="5566FF8B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900" w:rsidRDefault="00825900">
      <w:r>
        <w:separator/>
      </w:r>
    </w:p>
  </w:endnote>
  <w:endnote w:type="continuationSeparator" w:id="0">
    <w:p w:rsidR="00825900" w:rsidRDefault="00825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900" w:rsidRDefault="00825900">
      <w:r>
        <w:separator/>
      </w:r>
    </w:p>
  </w:footnote>
  <w:footnote w:type="continuationSeparator" w:id="0">
    <w:p w:rsidR="00825900" w:rsidRDefault="008259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312" w:rsidRDefault="00696312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312" w:rsidRDefault="0069631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312" w:rsidRDefault="00696312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312" w:rsidRDefault="0069631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752D1"/>
    <w:multiLevelType w:val="hybridMultilevel"/>
    <w:tmpl w:val="3042CEDA"/>
    <w:lvl w:ilvl="0" w:tplc="6FB038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nyanhua2019@outlook.com">
    <w15:presenceInfo w15:providerId="Windows Live" w15:userId="b98ae6cecf1faf41"/>
  </w15:person>
  <w15:person w15:author="Huawei1">
    <w15:presenceInfo w15:providerId="None" w15:userId="Huawei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44F1"/>
    <w:rsid w:val="000075C6"/>
    <w:rsid w:val="00011D91"/>
    <w:rsid w:val="00017E81"/>
    <w:rsid w:val="00022E4A"/>
    <w:rsid w:val="00057CFF"/>
    <w:rsid w:val="00062EA0"/>
    <w:rsid w:val="000632AA"/>
    <w:rsid w:val="00072F92"/>
    <w:rsid w:val="00080E33"/>
    <w:rsid w:val="000834AB"/>
    <w:rsid w:val="0008424A"/>
    <w:rsid w:val="000873AA"/>
    <w:rsid w:val="000A6394"/>
    <w:rsid w:val="000A797A"/>
    <w:rsid w:val="000B01BF"/>
    <w:rsid w:val="000B7FED"/>
    <w:rsid w:val="000C038A"/>
    <w:rsid w:val="000C1846"/>
    <w:rsid w:val="000C6598"/>
    <w:rsid w:val="000D1F6B"/>
    <w:rsid w:val="000D2E9F"/>
    <w:rsid w:val="000F4838"/>
    <w:rsid w:val="000F5700"/>
    <w:rsid w:val="00105F34"/>
    <w:rsid w:val="001205DE"/>
    <w:rsid w:val="001208E6"/>
    <w:rsid w:val="00122A37"/>
    <w:rsid w:val="00131CBA"/>
    <w:rsid w:val="00133AA2"/>
    <w:rsid w:val="00141CBF"/>
    <w:rsid w:val="001424B0"/>
    <w:rsid w:val="00145D43"/>
    <w:rsid w:val="0015209F"/>
    <w:rsid w:val="0015495E"/>
    <w:rsid w:val="00175D76"/>
    <w:rsid w:val="001767AB"/>
    <w:rsid w:val="00192934"/>
    <w:rsid w:val="00192C46"/>
    <w:rsid w:val="001A08B3"/>
    <w:rsid w:val="001A7B60"/>
    <w:rsid w:val="001B4F6B"/>
    <w:rsid w:val="001B52F0"/>
    <w:rsid w:val="001B7A65"/>
    <w:rsid w:val="001C07D8"/>
    <w:rsid w:val="001D16CF"/>
    <w:rsid w:val="001D20BA"/>
    <w:rsid w:val="001D7B96"/>
    <w:rsid w:val="001E41F3"/>
    <w:rsid w:val="001F391C"/>
    <w:rsid w:val="002129F3"/>
    <w:rsid w:val="00215C39"/>
    <w:rsid w:val="0025265E"/>
    <w:rsid w:val="0026004D"/>
    <w:rsid w:val="002640DD"/>
    <w:rsid w:val="0027202E"/>
    <w:rsid w:val="00275D12"/>
    <w:rsid w:val="00284FEB"/>
    <w:rsid w:val="002860C4"/>
    <w:rsid w:val="00295DE6"/>
    <w:rsid w:val="002B0792"/>
    <w:rsid w:val="002B31FB"/>
    <w:rsid w:val="002B52F4"/>
    <w:rsid w:val="002B5741"/>
    <w:rsid w:val="002C10A5"/>
    <w:rsid w:val="002D0171"/>
    <w:rsid w:val="002D1FEB"/>
    <w:rsid w:val="002E09F5"/>
    <w:rsid w:val="002E1478"/>
    <w:rsid w:val="002E2ED6"/>
    <w:rsid w:val="002E6F00"/>
    <w:rsid w:val="00305409"/>
    <w:rsid w:val="0031026B"/>
    <w:rsid w:val="00313C21"/>
    <w:rsid w:val="0031429B"/>
    <w:rsid w:val="00325CDA"/>
    <w:rsid w:val="00326D34"/>
    <w:rsid w:val="00327E46"/>
    <w:rsid w:val="00335856"/>
    <w:rsid w:val="003372F1"/>
    <w:rsid w:val="00347DFB"/>
    <w:rsid w:val="003516D8"/>
    <w:rsid w:val="003609EF"/>
    <w:rsid w:val="00361E26"/>
    <w:rsid w:val="0036231A"/>
    <w:rsid w:val="00374DD4"/>
    <w:rsid w:val="003761DB"/>
    <w:rsid w:val="00385AE3"/>
    <w:rsid w:val="00386DDD"/>
    <w:rsid w:val="0039026D"/>
    <w:rsid w:val="00392929"/>
    <w:rsid w:val="003A7416"/>
    <w:rsid w:val="003C021C"/>
    <w:rsid w:val="003C66FA"/>
    <w:rsid w:val="003D651A"/>
    <w:rsid w:val="003D786C"/>
    <w:rsid w:val="003D78C9"/>
    <w:rsid w:val="003E1A36"/>
    <w:rsid w:val="003E777D"/>
    <w:rsid w:val="003F2597"/>
    <w:rsid w:val="00400D47"/>
    <w:rsid w:val="00402C18"/>
    <w:rsid w:val="00403E3F"/>
    <w:rsid w:val="00404618"/>
    <w:rsid w:val="004079C7"/>
    <w:rsid w:val="00410371"/>
    <w:rsid w:val="004242F1"/>
    <w:rsid w:val="00443DC6"/>
    <w:rsid w:val="00451D32"/>
    <w:rsid w:val="0045666A"/>
    <w:rsid w:val="004603F9"/>
    <w:rsid w:val="00460832"/>
    <w:rsid w:val="00470E2C"/>
    <w:rsid w:val="004725EF"/>
    <w:rsid w:val="004828FE"/>
    <w:rsid w:val="00496193"/>
    <w:rsid w:val="004B75B7"/>
    <w:rsid w:val="004B7E99"/>
    <w:rsid w:val="004E0FAA"/>
    <w:rsid w:val="004E2F82"/>
    <w:rsid w:val="004F211E"/>
    <w:rsid w:val="00501B3D"/>
    <w:rsid w:val="0050236F"/>
    <w:rsid w:val="00510ED4"/>
    <w:rsid w:val="00511C1A"/>
    <w:rsid w:val="00513368"/>
    <w:rsid w:val="0051580D"/>
    <w:rsid w:val="00520C8F"/>
    <w:rsid w:val="00526AD8"/>
    <w:rsid w:val="005319FF"/>
    <w:rsid w:val="00534B98"/>
    <w:rsid w:val="005412E2"/>
    <w:rsid w:val="00547111"/>
    <w:rsid w:val="00553EB2"/>
    <w:rsid w:val="00564754"/>
    <w:rsid w:val="00565260"/>
    <w:rsid w:val="00571019"/>
    <w:rsid w:val="005747C1"/>
    <w:rsid w:val="005835BE"/>
    <w:rsid w:val="00584C1D"/>
    <w:rsid w:val="0058668D"/>
    <w:rsid w:val="00592D74"/>
    <w:rsid w:val="005A108F"/>
    <w:rsid w:val="005C4938"/>
    <w:rsid w:val="005E1607"/>
    <w:rsid w:val="005E1908"/>
    <w:rsid w:val="005E2C44"/>
    <w:rsid w:val="005E696A"/>
    <w:rsid w:val="005F2FC3"/>
    <w:rsid w:val="0060347A"/>
    <w:rsid w:val="00604D94"/>
    <w:rsid w:val="00617DDE"/>
    <w:rsid w:val="00621188"/>
    <w:rsid w:val="006257ED"/>
    <w:rsid w:val="00641288"/>
    <w:rsid w:val="00654160"/>
    <w:rsid w:val="0066129A"/>
    <w:rsid w:val="00670693"/>
    <w:rsid w:val="00671A30"/>
    <w:rsid w:val="00681FA0"/>
    <w:rsid w:val="00695808"/>
    <w:rsid w:val="00696312"/>
    <w:rsid w:val="006A622D"/>
    <w:rsid w:val="006B46FB"/>
    <w:rsid w:val="006E05AE"/>
    <w:rsid w:val="006E21FB"/>
    <w:rsid w:val="006F0547"/>
    <w:rsid w:val="006F3A15"/>
    <w:rsid w:val="006F7DC3"/>
    <w:rsid w:val="00700AE5"/>
    <w:rsid w:val="00715755"/>
    <w:rsid w:val="00733314"/>
    <w:rsid w:val="00734322"/>
    <w:rsid w:val="007442D4"/>
    <w:rsid w:val="00757109"/>
    <w:rsid w:val="00761035"/>
    <w:rsid w:val="00762632"/>
    <w:rsid w:val="00765B1B"/>
    <w:rsid w:val="00767494"/>
    <w:rsid w:val="00767B87"/>
    <w:rsid w:val="0077336D"/>
    <w:rsid w:val="00783289"/>
    <w:rsid w:val="00792342"/>
    <w:rsid w:val="007977A8"/>
    <w:rsid w:val="00797B33"/>
    <w:rsid w:val="007B1A33"/>
    <w:rsid w:val="007B512A"/>
    <w:rsid w:val="007C2097"/>
    <w:rsid w:val="007C54AE"/>
    <w:rsid w:val="007D20C3"/>
    <w:rsid w:val="007D2341"/>
    <w:rsid w:val="007D4452"/>
    <w:rsid w:val="007D6A07"/>
    <w:rsid w:val="007E2742"/>
    <w:rsid w:val="007E719E"/>
    <w:rsid w:val="007F0C5B"/>
    <w:rsid w:val="007F1FBE"/>
    <w:rsid w:val="007F7259"/>
    <w:rsid w:val="008007DF"/>
    <w:rsid w:val="008010F3"/>
    <w:rsid w:val="008040A8"/>
    <w:rsid w:val="00814F59"/>
    <w:rsid w:val="00820517"/>
    <w:rsid w:val="00822FEC"/>
    <w:rsid w:val="00824D58"/>
    <w:rsid w:val="00825900"/>
    <w:rsid w:val="008279FA"/>
    <w:rsid w:val="00833780"/>
    <w:rsid w:val="00834364"/>
    <w:rsid w:val="008369C5"/>
    <w:rsid w:val="00841222"/>
    <w:rsid w:val="00852637"/>
    <w:rsid w:val="0085666F"/>
    <w:rsid w:val="008626E7"/>
    <w:rsid w:val="00864624"/>
    <w:rsid w:val="00864BFB"/>
    <w:rsid w:val="00866BFA"/>
    <w:rsid w:val="00870EE7"/>
    <w:rsid w:val="00874CEF"/>
    <w:rsid w:val="00877259"/>
    <w:rsid w:val="008863B9"/>
    <w:rsid w:val="00887691"/>
    <w:rsid w:val="00891B3E"/>
    <w:rsid w:val="00892B1E"/>
    <w:rsid w:val="008A45A6"/>
    <w:rsid w:val="008A4972"/>
    <w:rsid w:val="008B73A6"/>
    <w:rsid w:val="008D0AAE"/>
    <w:rsid w:val="008D1D2A"/>
    <w:rsid w:val="008E4924"/>
    <w:rsid w:val="008F1140"/>
    <w:rsid w:val="008F24A7"/>
    <w:rsid w:val="008F686C"/>
    <w:rsid w:val="008F74DC"/>
    <w:rsid w:val="00900F0D"/>
    <w:rsid w:val="00901E36"/>
    <w:rsid w:val="009148DE"/>
    <w:rsid w:val="0092282B"/>
    <w:rsid w:val="009341D5"/>
    <w:rsid w:val="00941E30"/>
    <w:rsid w:val="00944175"/>
    <w:rsid w:val="0094588B"/>
    <w:rsid w:val="00951263"/>
    <w:rsid w:val="00962116"/>
    <w:rsid w:val="00970B6C"/>
    <w:rsid w:val="00974B89"/>
    <w:rsid w:val="009777D9"/>
    <w:rsid w:val="00991B88"/>
    <w:rsid w:val="009A1F78"/>
    <w:rsid w:val="009A3C75"/>
    <w:rsid w:val="009A5753"/>
    <w:rsid w:val="009A579D"/>
    <w:rsid w:val="009A59C7"/>
    <w:rsid w:val="009B13C9"/>
    <w:rsid w:val="009B6E28"/>
    <w:rsid w:val="009C7D27"/>
    <w:rsid w:val="009D53A3"/>
    <w:rsid w:val="009E3297"/>
    <w:rsid w:val="009F27EA"/>
    <w:rsid w:val="009F6BB2"/>
    <w:rsid w:val="009F734F"/>
    <w:rsid w:val="00A11FAE"/>
    <w:rsid w:val="00A21F6F"/>
    <w:rsid w:val="00A246B6"/>
    <w:rsid w:val="00A47E70"/>
    <w:rsid w:val="00A50CF0"/>
    <w:rsid w:val="00A575CD"/>
    <w:rsid w:val="00A7671C"/>
    <w:rsid w:val="00A90FAE"/>
    <w:rsid w:val="00A91008"/>
    <w:rsid w:val="00A91528"/>
    <w:rsid w:val="00AA2CBC"/>
    <w:rsid w:val="00AA3CCB"/>
    <w:rsid w:val="00AC1329"/>
    <w:rsid w:val="00AC5820"/>
    <w:rsid w:val="00AC7BD8"/>
    <w:rsid w:val="00AD1CD8"/>
    <w:rsid w:val="00AD1D2B"/>
    <w:rsid w:val="00AD535E"/>
    <w:rsid w:val="00AE0F9A"/>
    <w:rsid w:val="00AE52E5"/>
    <w:rsid w:val="00AF628E"/>
    <w:rsid w:val="00B019E3"/>
    <w:rsid w:val="00B01F62"/>
    <w:rsid w:val="00B03EDB"/>
    <w:rsid w:val="00B06A78"/>
    <w:rsid w:val="00B161CD"/>
    <w:rsid w:val="00B173E4"/>
    <w:rsid w:val="00B239D0"/>
    <w:rsid w:val="00B258BB"/>
    <w:rsid w:val="00B357F6"/>
    <w:rsid w:val="00B47BBE"/>
    <w:rsid w:val="00B609EB"/>
    <w:rsid w:val="00B61F1A"/>
    <w:rsid w:val="00B6228C"/>
    <w:rsid w:val="00B62AC8"/>
    <w:rsid w:val="00B67B97"/>
    <w:rsid w:val="00B7182B"/>
    <w:rsid w:val="00B71BD0"/>
    <w:rsid w:val="00B72DEA"/>
    <w:rsid w:val="00B859C4"/>
    <w:rsid w:val="00B87D78"/>
    <w:rsid w:val="00B90C7E"/>
    <w:rsid w:val="00B92E97"/>
    <w:rsid w:val="00B968C8"/>
    <w:rsid w:val="00B97E59"/>
    <w:rsid w:val="00BA2977"/>
    <w:rsid w:val="00BA3EC5"/>
    <w:rsid w:val="00BA51D9"/>
    <w:rsid w:val="00BB5DFC"/>
    <w:rsid w:val="00BB7C7D"/>
    <w:rsid w:val="00BD279D"/>
    <w:rsid w:val="00BD2C6C"/>
    <w:rsid w:val="00BD6BB8"/>
    <w:rsid w:val="00BE7A51"/>
    <w:rsid w:val="00C017FA"/>
    <w:rsid w:val="00C239AA"/>
    <w:rsid w:val="00C66BA2"/>
    <w:rsid w:val="00C95985"/>
    <w:rsid w:val="00CA416E"/>
    <w:rsid w:val="00CB4792"/>
    <w:rsid w:val="00CB48D6"/>
    <w:rsid w:val="00CC5026"/>
    <w:rsid w:val="00CC68D0"/>
    <w:rsid w:val="00CD11C3"/>
    <w:rsid w:val="00CE0D9D"/>
    <w:rsid w:val="00CE5DD1"/>
    <w:rsid w:val="00CF07AC"/>
    <w:rsid w:val="00D02350"/>
    <w:rsid w:val="00D03F9A"/>
    <w:rsid w:val="00D04616"/>
    <w:rsid w:val="00D04F81"/>
    <w:rsid w:val="00D06D51"/>
    <w:rsid w:val="00D24991"/>
    <w:rsid w:val="00D311A7"/>
    <w:rsid w:val="00D36EB0"/>
    <w:rsid w:val="00D45D2C"/>
    <w:rsid w:val="00D50255"/>
    <w:rsid w:val="00D50B49"/>
    <w:rsid w:val="00D55C24"/>
    <w:rsid w:val="00D56829"/>
    <w:rsid w:val="00D61741"/>
    <w:rsid w:val="00D651CC"/>
    <w:rsid w:val="00D66520"/>
    <w:rsid w:val="00D67C27"/>
    <w:rsid w:val="00D811C9"/>
    <w:rsid w:val="00D86022"/>
    <w:rsid w:val="00DA5542"/>
    <w:rsid w:val="00DC523E"/>
    <w:rsid w:val="00DC6001"/>
    <w:rsid w:val="00DD60D8"/>
    <w:rsid w:val="00DE34CF"/>
    <w:rsid w:val="00DE5A16"/>
    <w:rsid w:val="00DE64C0"/>
    <w:rsid w:val="00DF1D5F"/>
    <w:rsid w:val="00DF5085"/>
    <w:rsid w:val="00E017A9"/>
    <w:rsid w:val="00E02FAF"/>
    <w:rsid w:val="00E057B1"/>
    <w:rsid w:val="00E059AA"/>
    <w:rsid w:val="00E06C94"/>
    <w:rsid w:val="00E10E69"/>
    <w:rsid w:val="00E13F3D"/>
    <w:rsid w:val="00E34898"/>
    <w:rsid w:val="00E41BD7"/>
    <w:rsid w:val="00E54475"/>
    <w:rsid w:val="00E55107"/>
    <w:rsid w:val="00E558CB"/>
    <w:rsid w:val="00E63666"/>
    <w:rsid w:val="00E64D9A"/>
    <w:rsid w:val="00E70C37"/>
    <w:rsid w:val="00E86804"/>
    <w:rsid w:val="00E96D6B"/>
    <w:rsid w:val="00EB09B7"/>
    <w:rsid w:val="00EB1F88"/>
    <w:rsid w:val="00EC1E2E"/>
    <w:rsid w:val="00EC50AF"/>
    <w:rsid w:val="00ED3E95"/>
    <w:rsid w:val="00EE5A88"/>
    <w:rsid w:val="00EE7D7C"/>
    <w:rsid w:val="00EF0799"/>
    <w:rsid w:val="00EF5C85"/>
    <w:rsid w:val="00F0670A"/>
    <w:rsid w:val="00F11054"/>
    <w:rsid w:val="00F11D97"/>
    <w:rsid w:val="00F12778"/>
    <w:rsid w:val="00F12921"/>
    <w:rsid w:val="00F2067F"/>
    <w:rsid w:val="00F25D98"/>
    <w:rsid w:val="00F26A81"/>
    <w:rsid w:val="00F300FB"/>
    <w:rsid w:val="00F57B77"/>
    <w:rsid w:val="00F611E9"/>
    <w:rsid w:val="00F612CE"/>
    <w:rsid w:val="00F629CE"/>
    <w:rsid w:val="00F716F7"/>
    <w:rsid w:val="00F72F34"/>
    <w:rsid w:val="00F73073"/>
    <w:rsid w:val="00F83D8B"/>
    <w:rsid w:val="00F91FC2"/>
    <w:rsid w:val="00F92F62"/>
    <w:rsid w:val="00F93580"/>
    <w:rsid w:val="00F94303"/>
    <w:rsid w:val="00F94C89"/>
    <w:rsid w:val="00FB1D5A"/>
    <w:rsid w:val="00FB3BD5"/>
    <w:rsid w:val="00FB4A25"/>
    <w:rsid w:val="00FB6386"/>
    <w:rsid w:val="00FC391C"/>
    <w:rsid w:val="00FC3B15"/>
    <w:rsid w:val="00FD397D"/>
    <w:rsid w:val="00FE4A84"/>
    <w:rsid w:val="00FF6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10E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510ED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10ED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10E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D5682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F94303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F94303"/>
    <w:pPr>
      <w:spacing w:after="0"/>
    </w:pPr>
    <w:rPr>
      <w:rFonts w:ascii="Arial" w:eastAsia="宋体" w:hAnsi="Arial" w:cs="宋体"/>
      <w:sz w:val="18"/>
    </w:rPr>
  </w:style>
  <w:style w:type="paragraph" w:customStyle="1" w:styleId="TAH100">
    <w:name w:val="样式 TAH + 左侧:  1.00 厘米"/>
    <w:basedOn w:val="TAH"/>
    <w:rsid w:val="00F94303"/>
    <w:pPr>
      <w:ind w:left="200"/>
    </w:pPr>
    <w:rPr>
      <w:rFonts w:eastAsia="宋体" w:cs="宋体"/>
      <w:bCs/>
    </w:rPr>
  </w:style>
  <w:style w:type="character" w:customStyle="1" w:styleId="EditorsNoteZchn">
    <w:name w:val="Editor's Note Zchn"/>
    <w:link w:val="EditorsNote"/>
    <w:rsid w:val="0069631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55D7D-AAA5-495E-B757-6E983402F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3</Pages>
  <Words>617</Words>
  <Characters>3521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linyanhua</cp:lastModifiedBy>
  <cp:revision>95</cp:revision>
  <cp:lastPrinted>1899-12-31T23:00:00Z</cp:lastPrinted>
  <dcterms:created xsi:type="dcterms:W3CDTF">2020-05-28T12:24:00Z</dcterms:created>
  <dcterms:modified xsi:type="dcterms:W3CDTF">2020-10-01T18:25:00Z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1590668628</vt:lpwstr>
  </property>
</Properties>
</file>